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076B9118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270834">
        <w:rPr>
          <w:rFonts w:hint="eastAsia"/>
          <w:b/>
          <w:noProof/>
          <w:sz w:val="24"/>
          <w:lang w:eastAsia="zh-CN"/>
        </w:rPr>
        <w:t>8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8B5005">
        <w:rPr>
          <w:rFonts w:hint="eastAsia"/>
          <w:b/>
          <w:noProof/>
          <w:sz w:val="24"/>
          <w:lang w:eastAsia="zh-CN"/>
        </w:rPr>
        <w:t>57291</w:t>
      </w:r>
      <w:bookmarkStart w:id="0" w:name="_GoBack"/>
      <w:bookmarkEnd w:id="0"/>
    </w:p>
    <w:p w14:paraId="4C4BFA0F" w14:textId="6E0F63A8" w:rsidR="00C86433" w:rsidRDefault="00270834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70834">
        <w:rPr>
          <w:b/>
          <w:noProof/>
          <w:sz w:val="24"/>
        </w:rPr>
        <w:t>Dallas, US,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70D69" w:rsidR="001E41F3" w:rsidRPr="00410371" w:rsidRDefault="00712ACE" w:rsidP="00A520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A520E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2457BF" w:rsidR="001E41F3" w:rsidRPr="00410371" w:rsidRDefault="008B5005" w:rsidP="008B500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0D45D" w:rsidR="001E41F3" w:rsidRPr="00410371" w:rsidRDefault="00C8643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FCB5A9" w:rsidR="001E41F3" w:rsidRPr="00410371" w:rsidRDefault="00291939" w:rsidP="00D92B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92B61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92B6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D92B6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591F59" w:rsidR="00FD25DA" w:rsidRPr="00283768" w:rsidRDefault="00C63010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 w:rsidRPr="00353EAB">
              <w:t xml:space="preserve">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6EE51" w:rsidR="001E41F3" w:rsidRDefault="00397EB0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2025-11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99687" w:rsidR="001E41F3" w:rsidRDefault="007C65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88C1F" w14:textId="4C844039" w:rsidR="00415764" w:rsidRDefault="00F95240" w:rsidP="002856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clause 21.3.2.3 of TS 23.434, </w:t>
            </w:r>
            <w:r w:rsidRPr="009E3A3F">
              <w:rPr>
                <w:rFonts w:hint="eastAsia"/>
              </w:rPr>
              <w:t>NRM s</w:t>
            </w:r>
            <w:r w:rsidRPr="009E3A3F">
              <w:t>erver</w:t>
            </w:r>
            <w:r w:rsidRPr="009E3A3F">
              <w:rPr>
                <w:rFonts w:hint="eastAsia"/>
              </w:rPr>
              <w:t xml:space="preserve"> provisioning </w:t>
            </w:r>
            <w:r w:rsidRPr="009E3A3F">
              <w:t xml:space="preserve">the S&amp;F </w:t>
            </w:r>
            <w:r w:rsidRPr="009E3A3F">
              <w:rPr>
                <w:rFonts w:hint="eastAsia"/>
              </w:rPr>
              <w:t>configuration</w:t>
            </w:r>
            <w:r w:rsidRPr="009E3A3F">
              <w:t xml:space="preserve"> procedure</w:t>
            </w:r>
            <w:r>
              <w:rPr>
                <w:rFonts w:hint="eastAsia"/>
                <w:lang w:eastAsia="zh-CN"/>
              </w:rPr>
              <w:t xml:space="preserve"> has been introduced by SA6.</w:t>
            </w:r>
          </w:p>
          <w:p w14:paraId="708AA7DE" w14:textId="1A845E3C" w:rsidR="00F95240" w:rsidRPr="00415764" w:rsidRDefault="00F95240" w:rsidP="00F952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proposed to add related procedure in stage 3.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E33EC0" w:rsidR="00C23976" w:rsidRPr="00CE65EE" w:rsidRDefault="00415764" w:rsidP="0062499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F95240">
              <w:rPr>
                <w:lang w:eastAsia="zh-CN"/>
              </w:rPr>
              <w:t xml:space="preserve">S&amp;F </w:t>
            </w:r>
            <w:r w:rsidR="00F95240">
              <w:rPr>
                <w:rFonts w:hint="eastAsia"/>
                <w:lang w:eastAsia="zh-CN"/>
              </w:rPr>
              <w:t>event</w:t>
            </w:r>
            <w:r w:rsidR="00F95240" w:rsidRPr="00353EAB">
              <w:t xml:space="preserve"> </w:t>
            </w:r>
            <w:r w:rsidR="00F95240">
              <w:rPr>
                <w:rFonts w:hint="eastAsia"/>
                <w:lang w:eastAsia="zh-CN"/>
              </w:rPr>
              <w:t>configuration</w:t>
            </w:r>
            <w:r w:rsidR="00F95240" w:rsidRPr="00353EAB"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DCD4A9" w:rsidR="005E327D" w:rsidRPr="006F4412" w:rsidRDefault="00F95240" w:rsidP="00F95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 w:rsidRPr="00353EAB">
              <w:t xml:space="preserve"> procedure </w:t>
            </w:r>
            <w:r w:rsidR="00415764">
              <w:rPr>
                <w:rFonts w:hint="eastAsia"/>
                <w:lang w:eastAsia="zh-CN"/>
              </w:rPr>
              <w:t>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C59DD" w:rsidR="005E327D" w:rsidRDefault="00774FEF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6.2.6.q</w:t>
            </w:r>
            <w:r w:rsidR="005942F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</w:t>
            </w:r>
            <w:r w:rsidR="005942F4">
              <w:rPr>
                <w:rFonts w:hint="eastAsia"/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5942F4">
              <w:rPr>
                <w:rFonts w:hint="eastAsia"/>
                <w:noProof/>
                <w:lang w:eastAsia="zh-CN"/>
              </w:rPr>
              <w:t>, 6.2.6.q.1 (new), 6.2.6.q.2 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34306B" w14:textId="7AA31C64" w:rsidR="00285618" w:rsidRDefault="00285618" w:rsidP="00285618">
      <w:pPr>
        <w:pStyle w:val="40"/>
        <w:rPr>
          <w:ins w:id="4" w:author="xiaoxue_CATT01" w:date="2025-08-12T19:16:00Z"/>
          <w:lang w:eastAsia="zh-CN"/>
        </w:rPr>
      </w:pPr>
      <w:bookmarkStart w:id="5" w:name="_Toc45264326"/>
      <w:bookmarkStart w:id="6" w:name="_Toc193394140"/>
      <w:bookmarkStart w:id="7" w:name="_Toc34137071"/>
      <w:bookmarkStart w:id="8" w:name="_Toc34137385"/>
      <w:bookmarkStart w:id="9" w:name="_Toc34138533"/>
      <w:bookmarkStart w:id="10" w:name="_Toc34138776"/>
      <w:bookmarkStart w:id="11" w:name="_Toc34395113"/>
      <w:bookmarkStart w:id="12" w:name="_Toc45264330"/>
      <w:bookmarkStart w:id="13" w:name="_Toc123645412"/>
      <w:bookmarkStart w:id="14" w:name="_Toc34303577"/>
      <w:bookmarkStart w:id="15" w:name="_Toc34403859"/>
      <w:bookmarkStart w:id="16" w:name="_Toc45281881"/>
      <w:bookmarkStart w:id="17" w:name="_Toc51933109"/>
      <w:bookmarkStart w:id="18" w:name="_Toc187747340"/>
      <w:bookmarkStart w:id="19" w:name="_Toc34303574"/>
      <w:bookmarkStart w:id="20" w:name="_Toc34403856"/>
      <w:bookmarkStart w:id="21" w:name="_Toc45281878"/>
      <w:bookmarkStart w:id="22" w:name="_Toc51933106"/>
      <w:bookmarkStart w:id="23" w:name="_Toc187747331"/>
      <w:bookmarkStart w:id="24" w:name="OLE_LINK81"/>
      <w:bookmarkEnd w:id="3"/>
      <w:ins w:id="25" w:author="xiaoxue_CATT01" w:date="2025-08-12T19:16:00Z">
        <w:r w:rsidRPr="00004F96">
          <w:t>6.2.</w:t>
        </w:r>
      </w:ins>
      <w:ins w:id="26" w:author="xiaoxue_CATT01" w:date="2025-11-05T17:51:00Z">
        <w:r w:rsidR="00C3565B">
          <w:rPr>
            <w:rFonts w:hint="eastAsia"/>
            <w:lang w:eastAsia="zh-CN"/>
          </w:rPr>
          <w:t>6</w:t>
        </w:r>
      </w:ins>
      <w:proofErr w:type="gramStart"/>
      <w:ins w:id="27" w:author="xiaoxue_CATT01" w:date="2025-08-12T19:16:00Z">
        <w:r>
          <w:t>.</w:t>
        </w:r>
      </w:ins>
      <w:ins w:id="28" w:author="xiaoxue_CATT01" w:date="2025-11-06T19:02:00Z">
        <w:r w:rsidR="00774FEF">
          <w:rPr>
            <w:rFonts w:hint="eastAsia"/>
            <w:lang w:eastAsia="zh-CN"/>
          </w:rPr>
          <w:t>q</w:t>
        </w:r>
      </w:ins>
      <w:proofErr w:type="gramEnd"/>
      <w:ins w:id="29" w:author="xiaoxue_CATT01" w:date="2025-08-12T19:16:00Z">
        <w:r w:rsidRPr="00004F96">
          <w:tab/>
        </w:r>
      </w:ins>
      <w:ins w:id="30" w:author="xiaoxue_CATT01" w:date="2025-11-05T17:51:00Z">
        <w:r w:rsidR="00C3565B">
          <w:rPr>
            <w:lang w:eastAsia="zh-CN"/>
          </w:rPr>
          <w:t xml:space="preserve">S&amp;F </w:t>
        </w:r>
        <w:r w:rsidR="00C3565B">
          <w:rPr>
            <w:rFonts w:hint="eastAsia"/>
            <w:lang w:eastAsia="zh-CN"/>
          </w:rPr>
          <w:t>event</w:t>
        </w:r>
        <w:r w:rsidR="00C3565B" w:rsidRPr="00353EAB">
          <w:t xml:space="preserve"> </w:t>
        </w:r>
        <w:r w:rsidR="00C3565B">
          <w:rPr>
            <w:rFonts w:hint="eastAsia"/>
            <w:lang w:eastAsia="zh-CN"/>
          </w:rPr>
          <w:t>configuration</w:t>
        </w:r>
        <w:r w:rsidR="00C3565B" w:rsidRPr="00353EAB">
          <w:t xml:space="preserve"> procedur</w:t>
        </w:r>
        <w:r w:rsidR="00AF57B3">
          <w:rPr>
            <w:rFonts w:hint="eastAsia"/>
            <w:lang w:eastAsia="zh-CN"/>
          </w:rPr>
          <w:t>e</w:t>
        </w:r>
      </w:ins>
    </w:p>
    <w:p w14:paraId="5B3245AC" w14:textId="35E975B9" w:rsidR="00285618" w:rsidRDefault="00285618" w:rsidP="00285618">
      <w:pPr>
        <w:pStyle w:val="50"/>
        <w:rPr>
          <w:lang w:eastAsia="zh-CN"/>
        </w:rPr>
      </w:pPr>
      <w:bookmarkStart w:id="31" w:name="_Toc193394310"/>
      <w:ins w:id="32" w:author="xiaoxue_CATT01" w:date="2025-08-12T19:26:00Z">
        <w:r>
          <w:t>6.2.</w:t>
        </w:r>
      </w:ins>
      <w:ins w:id="33" w:author="xiaoxue_CATT01" w:date="2025-11-05T17:52:00Z">
        <w:r w:rsidR="00AF57B3">
          <w:rPr>
            <w:rFonts w:hint="eastAsia"/>
            <w:lang w:eastAsia="zh-CN"/>
          </w:rPr>
          <w:t>6</w:t>
        </w:r>
      </w:ins>
      <w:proofErr w:type="gramStart"/>
      <w:ins w:id="34" w:author="xiaoxue_CATT01" w:date="2025-08-12T19:26:00Z">
        <w:r w:rsidR="00AF57B3">
          <w:t>.</w:t>
        </w:r>
      </w:ins>
      <w:ins w:id="35" w:author="xiaoxue_CATT01" w:date="2025-11-06T19:02:00Z">
        <w:r w:rsidR="00774FEF">
          <w:rPr>
            <w:rFonts w:hint="eastAsia"/>
            <w:lang w:eastAsia="zh-CN"/>
          </w:rPr>
          <w:t>q</w:t>
        </w:r>
      </w:ins>
      <w:ins w:id="36" w:author="xiaoxue_CATT01" w:date="2025-08-12T19:26:00Z">
        <w:r w:rsidRPr="00004F96">
          <w:t>.1</w:t>
        </w:r>
        <w:proofErr w:type="gramEnd"/>
        <w:r w:rsidRPr="00004F96">
          <w:tab/>
        </w:r>
      </w:ins>
      <w:ins w:id="37" w:author="xiaoxue_CATT01" w:date="2025-08-12T19:30:00Z">
        <w:r>
          <w:rPr>
            <w:rFonts w:hint="eastAsia"/>
            <w:lang w:eastAsia="zh-CN"/>
          </w:rPr>
          <w:t>S</w:t>
        </w:r>
      </w:ins>
      <w:ins w:id="38" w:author="xiaoxue_CATT01" w:date="2025-08-12T19:29:00Z">
        <w:r>
          <w:rPr>
            <w:rFonts w:hint="eastAsia"/>
            <w:lang w:eastAsia="zh-CN"/>
          </w:rPr>
          <w:t>NRM</w:t>
        </w:r>
      </w:ins>
      <w:ins w:id="39" w:author="xiaoxue_CATT01" w:date="2025-08-12T19:26:00Z">
        <w:r w:rsidRPr="00004F96">
          <w:t xml:space="preserve"> </w:t>
        </w:r>
        <w:r w:rsidRPr="00004F96">
          <w:rPr>
            <w:rFonts w:eastAsia="Malgun Gothic"/>
          </w:rPr>
          <w:t>server</w:t>
        </w:r>
        <w:r w:rsidRPr="00004F96">
          <w:t xml:space="preserve"> procedure</w:t>
        </w:r>
      </w:ins>
      <w:bookmarkEnd w:id="31"/>
    </w:p>
    <w:p w14:paraId="32A7B84B" w14:textId="2B2117E7" w:rsidR="00285618" w:rsidRPr="00004F96" w:rsidRDefault="00285618" w:rsidP="008D651F">
      <w:pPr>
        <w:rPr>
          <w:ins w:id="40" w:author="xiaoxue_CATT01" w:date="2025-08-12T19:26:00Z"/>
          <w:lang w:eastAsia="zh-CN"/>
        </w:rPr>
      </w:pPr>
      <w:ins w:id="41" w:author="xiaoxue_CATT01" w:date="2025-08-12T19:27:00Z">
        <w:r>
          <w:rPr>
            <w:rFonts w:hint="eastAsia"/>
            <w:lang w:eastAsia="zh-CN"/>
          </w:rPr>
          <w:t>If the</w:t>
        </w:r>
      </w:ins>
      <w:ins w:id="42" w:author="xiaoxue_CATT01" w:date="2025-11-06T16:45:00Z">
        <w:r w:rsidR="00096416">
          <w:rPr>
            <w:rFonts w:hint="eastAsia"/>
            <w:lang w:eastAsia="zh-CN"/>
          </w:rPr>
          <w:t xml:space="preserve"> SNRM server determined to send the </w:t>
        </w:r>
      </w:ins>
      <w:ins w:id="43" w:author="xiaoxue_CATT01" w:date="2025-11-06T16:46:00Z">
        <w:r w:rsidR="008D651F">
          <w:rPr>
            <w:lang w:eastAsia="zh-CN"/>
          </w:rPr>
          <w:t>satellite</w:t>
        </w:r>
        <w:r w:rsidR="008D651F">
          <w:rPr>
            <w:rFonts w:hint="eastAsia"/>
            <w:lang w:eastAsia="zh-CN"/>
          </w:rPr>
          <w:t xml:space="preserve"> S&amp;F configuration request message based on the service request from VAL server, the reported UE satellite information and</w:t>
        </w:r>
      </w:ins>
      <w:ins w:id="44" w:author="xiaoxue_CATT01" w:date="2025-11-06T16:47:00Z">
        <w:r w:rsidR="008D651F">
          <w:rPr>
            <w:rFonts w:hint="eastAsia"/>
            <w:lang w:eastAsia="zh-CN"/>
          </w:rPr>
          <w:t xml:space="preserve"> </w:t>
        </w:r>
        <w:proofErr w:type="gramStart"/>
        <w:r w:rsidR="008D651F">
          <w:rPr>
            <w:rFonts w:hint="eastAsia"/>
            <w:lang w:eastAsia="zh-CN"/>
          </w:rPr>
          <w:t>its</w:t>
        </w:r>
        <w:proofErr w:type="gramEnd"/>
        <w:r w:rsidR="008D651F">
          <w:rPr>
            <w:rFonts w:hint="eastAsia"/>
            <w:lang w:eastAsia="zh-CN"/>
          </w:rPr>
          <w:t xml:space="preserve"> pre-configuration as described in clause 21.3.2.3 of </w:t>
        </w:r>
        <w:r w:rsidR="008D651F" w:rsidRPr="00A34374">
          <w:rPr>
            <w:rFonts w:cs="Arial"/>
            <w:szCs w:val="18"/>
          </w:rPr>
          <w:t>3GPP </w:t>
        </w:r>
        <w:r w:rsidR="008D651F">
          <w:rPr>
            <w:rFonts w:cs="Arial"/>
            <w:szCs w:val="18"/>
          </w:rPr>
          <w:t>TS 23.434 [2]</w:t>
        </w:r>
      </w:ins>
      <w:ins w:id="45" w:author="xiaoxue_CATT01" w:date="2025-11-06T16:48:00Z">
        <w:r w:rsidR="008D651F">
          <w:rPr>
            <w:rFonts w:cs="Arial" w:hint="eastAsia"/>
            <w:szCs w:val="18"/>
            <w:lang w:eastAsia="zh-CN"/>
          </w:rPr>
          <w:t xml:space="preserve">, </w:t>
        </w:r>
      </w:ins>
      <w:ins w:id="46" w:author="xiaoxue_CATT01" w:date="2025-08-12T19:26:00Z">
        <w:r w:rsidRPr="00004F96">
          <w:rPr>
            <w:lang w:eastAsia="zh-CN"/>
          </w:rPr>
          <w:t xml:space="preserve">the </w:t>
        </w:r>
      </w:ins>
      <w:ins w:id="47" w:author="xiaoxue_CATT01" w:date="2025-08-12T19:30:00Z">
        <w:r>
          <w:rPr>
            <w:rFonts w:hint="eastAsia"/>
            <w:lang w:eastAsia="zh-CN"/>
          </w:rPr>
          <w:t>SNRM s</w:t>
        </w:r>
      </w:ins>
      <w:ins w:id="48" w:author="xiaoxue_CATT01" w:date="2025-08-12T19:26:00Z">
        <w:r w:rsidRPr="00004F96">
          <w:rPr>
            <w:lang w:eastAsia="zh-CN"/>
          </w:rPr>
          <w:t>erver shall generate an HTTP P</w:t>
        </w:r>
      </w:ins>
      <w:ins w:id="49" w:author="xiaoxue_CATT01" w:date="2025-08-14T14:29:00Z">
        <w:r>
          <w:rPr>
            <w:lang w:eastAsia="zh-CN"/>
          </w:rPr>
          <w:t>U</w:t>
        </w:r>
      </w:ins>
      <w:ins w:id="50" w:author="xiaoxue_CATT01" w:date="2025-08-12T19:26:00Z">
        <w:r w:rsidRPr="00004F96">
          <w:rPr>
            <w:lang w:eastAsia="zh-CN"/>
          </w:rPr>
          <w:t>T request message</w:t>
        </w:r>
        <w:r>
          <w:rPr>
            <w:lang w:eastAsia="zh-CN"/>
          </w:rPr>
          <w:t>. In the HTTP P</w:t>
        </w:r>
      </w:ins>
      <w:ins w:id="51" w:author="xiaoxue_CATT01" w:date="2025-08-14T14:25:00Z">
        <w:r>
          <w:rPr>
            <w:rFonts w:hint="eastAsia"/>
            <w:lang w:eastAsia="zh-CN"/>
          </w:rPr>
          <w:t>U</w:t>
        </w:r>
      </w:ins>
      <w:ins w:id="52" w:author="xiaoxue_CATT01" w:date="2025-08-12T19:26:00Z">
        <w:r w:rsidRPr="00004F96">
          <w:rPr>
            <w:lang w:eastAsia="zh-CN"/>
          </w:rPr>
          <w:t xml:space="preserve">T request message, the </w:t>
        </w:r>
      </w:ins>
      <w:ins w:id="53" w:author="xiaoxue_CATT01" w:date="2025-08-12T19:30:00Z">
        <w:r>
          <w:rPr>
            <w:rFonts w:hint="eastAsia"/>
            <w:lang w:eastAsia="zh-CN"/>
          </w:rPr>
          <w:t>SNRM s</w:t>
        </w:r>
        <w:r w:rsidRPr="00004F96">
          <w:rPr>
            <w:lang w:eastAsia="zh-CN"/>
          </w:rPr>
          <w:t>erver</w:t>
        </w:r>
      </w:ins>
      <w:ins w:id="54" w:author="xiaoxue_CATT01" w:date="2025-08-12T19:26:00Z">
        <w:r w:rsidRPr="00004F96">
          <w:rPr>
            <w:lang w:eastAsia="zh-CN"/>
          </w:rPr>
          <w:t>:</w:t>
        </w:r>
      </w:ins>
    </w:p>
    <w:p w14:paraId="6755E2CB" w14:textId="45A3F90F" w:rsidR="00285618" w:rsidRPr="00004F96" w:rsidRDefault="00285618" w:rsidP="00285618">
      <w:pPr>
        <w:pStyle w:val="B1"/>
        <w:rPr>
          <w:ins w:id="55" w:author="xiaoxue_CATT01" w:date="2025-08-12T19:26:00Z"/>
          <w:lang w:eastAsia="zh-CN"/>
        </w:rPr>
      </w:pPr>
      <w:ins w:id="56" w:author="xiaoxue_CATT01" w:date="2025-08-12T19:26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>shall include a Request-URI set to the URI corresponding to the identity of the SNRM-</w:t>
        </w:r>
      </w:ins>
      <w:ins w:id="57" w:author="xiaoxue_CATT01" w:date="2025-11-06T19:32:00Z">
        <w:r w:rsidR="00EC21F5">
          <w:rPr>
            <w:rFonts w:hint="eastAsia"/>
            <w:lang w:eastAsia="zh-CN"/>
          </w:rPr>
          <w:t>C</w:t>
        </w:r>
      </w:ins>
      <w:ins w:id="58" w:author="xiaoxue_CATT01" w:date="2025-08-12T19:26:00Z">
        <w:r w:rsidRPr="00004F96">
          <w:rPr>
            <w:lang w:eastAsia="zh-CN"/>
          </w:rPr>
          <w:t>;</w:t>
        </w:r>
      </w:ins>
    </w:p>
    <w:p w14:paraId="64EA85DF" w14:textId="77777777" w:rsidR="00285618" w:rsidRPr="00004F96" w:rsidRDefault="00285618" w:rsidP="00285618">
      <w:pPr>
        <w:pStyle w:val="B1"/>
        <w:rPr>
          <w:ins w:id="59" w:author="xiaoxue_CATT01" w:date="2025-08-12T19:26:00Z"/>
          <w:lang w:eastAsia="zh-CN"/>
        </w:rPr>
      </w:pPr>
      <w:ins w:id="60" w:author="xiaoxue_CATT01" w:date="2025-08-12T19:26:00Z">
        <w:r w:rsidRPr="00004F96">
          <w:rPr>
            <w:lang w:eastAsia="zh-CN"/>
          </w:rPr>
          <w:t>b)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an Accept header field set to "application/</w:t>
        </w:r>
      </w:ins>
      <w:ins w:id="61" w:author="xiaoxue_CATT01" w:date="2025-08-14T13:40:00Z">
        <w:r w:rsidRPr="00221483">
          <w:rPr>
            <w:lang w:eastAsia="zh-CN"/>
          </w:rPr>
          <w:t>vnd.3gpp.seal-S&amp;F-events-info+xml</w:t>
        </w:r>
      </w:ins>
      <w:ins w:id="62" w:author="xiaoxue_CATT01" w:date="2025-08-12T19:26:00Z">
        <w:r w:rsidRPr="00004F96">
          <w:rPr>
            <w:lang w:eastAsia="zh-CN"/>
          </w:rPr>
          <w:t>";</w:t>
        </w:r>
      </w:ins>
    </w:p>
    <w:p w14:paraId="141EAD15" w14:textId="77777777" w:rsidR="00285618" w:rsidRPr="00004F96" w:rsidRDefault="00285618" w:rsidP="00285618">
      <w:pPr>
        <w:pStyle w:val="B1"/>
        <w:rPr>
          <w:ins w:id="63" w:author="xiaoxue_CATT01" w:date="2025-08-12T19:26:00Z"/>
          <w:lang w:eastAsia="zh-CN"/>
        </w:rPr>
      </w:pPr>
      <w:ins w:id="64" w:author="xiaoxue_CATT01" w:date="2025-08-12T19:26:00Z">
        <w:r w:rsidRPr="00004F96">
          <w:rPr>
            <w:lang w:eastAsia="zh-CN"/>
          </w:rPr>
          <w:t>c)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 Content-Type header field set to "application/</w:t>
        </w:r>
      </w:ins>
      <w:ins w:id="65" w:author="xiaoxue_CATT01" w:date="2025-08-14T13:40:00Z">
        <w:r w:rsidRPr="00221483">
          <w:rPr>
            <w:lang w:eastAsia="zh-CN"/>
          </w:rPr>
          <w:t xml:space="preserve"> vnd.3gpp.seal-S&amp;F-events-info+xml</w:t>
        </w:r>
      </w:ins>
      <w:ins w:id="66" w:author="xiaoxue_CATT01" w:date="2025-08-12T19:26:00Z">
        <w:r w:rsidRPr="00004F96">
          <w:rPr>
            <w:lang w:eastAsia="zh-CN"/>
          </w:rPr>
          <w:t>";</w:t>
        </w:r>
      </w:ins>
    </w:p>
    <w:p w14:paraId="77E2B5C6" w14:textId="77777777" w:rsidR="00285618" w:rsidRPr="00004F96" w:rsidRDefault="00285618" w:rsidP="00285618">
      <w:pPr>
        <w:pStyle w:val="B1"/>
        <w:rPr>
          <w:ins w:id="67" w:author="xiaoxue_CATT01" w:date="2025-08-12T19:26:00Z"/>
          <w:lang w:eastAsia="zh-CN"/>
        </w:rPr>
      </w:pPr>
      <w:ins w:id="68" w:author="xiaoxue_CATT01" w:date="2025-08-12T19:26:00Z">
        <w:r w:rsidRPr="00004F96">
          <w:rPr>
            <w:lang w:eastAsia="zh-CN"/>
          </w:rPr>
          <w:t>d)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an application/</w:t>
        </w:r>
      </w:ins>
      <w:ins w:id="69" w:author="xiaoxue_CATT01" w:date="2025-08-12T19:31:00Z">
        <w:r w:rsidRPr="006C25AC">
          <w:rPr>
            <w:lang w:eastAsia="zh-CN"/>
          </w:rPr>
          <w:t>vnd.3gpp.seal-S&amp;F-events-info</w:t>
        </w:r>
      </w:ins>
      <w:ins w:id="70" w:author="xiaoxue_CATT01" w:date="2025-08-12T19:26:00Z">
        <w:r w:rsidRPr="00004F96">
          <w:rPr>
            <w:lang w:eastAsia="zh-CN"/>
          </w:rPr>
          <w:t>+xml MIME body and in the &lt;</w:t>
        </w:r>
      </w:ins>
      <w:ins w:id="71" w:author="xiaoxue_CATT01" w:date="2025-08-12T19:31:00Z">
        <w:r w:rsidRPr="006C25AC">
          <w:rPr>
            <w:lang w:eastAsia="zh-CN"/>
          </w:rPr>
          <w:t>S&amp;F-events</w:t>
        </w:r>
      </w:ins>
      <w:ins w:id="72" w:author="xiaoxue_CATT01" w:date="2025-08-12T19:26:00Z">
        <w:r w:rsidRPr="00004F96">
          <w:rPr>
            <w:lang w:eastAsia="zh-CN"/>
          </w:rPr>
          <w:t>-info&gt; root element:</w:t>
        </w:r>
      </w:ins>
    </w:p>
    <w:p w14:paraId="4F646125" w14:textId="254446AE" w:rsidR="00285618" w:rsidRPr="00004F96" w:rsidRDefault="00285618" w:rsidP="00285618">
      <w:pPr>
        <w:pStyle w:val="B2"/>
        <w:rPr>
          <w:ins w:id="73" w:author="xiaoxue_CATT01" w:date="2025-08-12T19:26:00Z"/>
          <w:lang w:eastAsia="zh-CN"/>
        </w:rPr>
      </w:pPr>
      <w:ins w:id="74" w:author="xiaoxue_CATT01" w:date="2025-08-12T19:26:00Z">
        <w:r>
          <w:rPr>
            <w:lang w:eastAsia="zh-CN"/>
          </w:rPr>
          <w:t>1)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&lt;</w:t>
        </w:r>
      </w:ins>
      <w:ins w:id="75" w:author="xiaoxue_CATT01" w:date="2025-11-06T19:05:00Z">
        <w:r w:rsidR="003F626F">
          <w:rPr>
            <w:rFonts w:hint="eastAsia"/>
            <w:lang w:eastAsia="zh-CN"/>
          </w:rPr>
          <w:t>store-forward</w:t>
        </w:r>
        <w:r w:rsidR="003F626F">
          <w:rPr>
            <w:rFonts w:hint="eastAsia"/>
            <w:lang w:val="en-US" w:eastAsia="zh-CN"/>
          </w:rPr>
          <w:t>-report</w:t>
        </w:r>
      </w:ins>
      <w:ins w:id="76" w:author="xiaoxue_CATT01" w:date="2025-08-12T19:26:00Z">
        <w:r w:rsidRPr="00004F96">
          <w:rPr>
            <w:lang w:eastAsia="zh-CN"/>
          </w:rPr>
          <w:t>&gt; element which:</w:t>
        </w:r>
      </w:ins>
    </w:p>
    <w:p w14:paraId="0FD51268" w14:textId="5388C879" w:rsidR="003F626F" w:rsidRDefault="003F626F" w:rsidP="003F626F">
      <w:pPr>
        <w:pStyle w:val="B3"/>
        <w:rPr>
          <w:ins w:id="77" w:author="xiaoxue_CATT01" w:date="2025-11-06T19:05:00Z"/>
          <w:lang w:eastAsia="zh-CN"/>
        </w:rPr>
      </w:pPr>
      <w:ins w:id="78" w:author="xiaoxue_CATT01" w:date="2025-11-06T19:05:00Z">
        <w:r>
          <w:rPr>
            <w:rFonts w:hint="eastAsia"/>
            <w:lang w:eastAsia="zh-CN"/>
          </w:rPr>
          <w:t>i</w:t>
        </w:r>
        <w:r w:rsidRPr="00A045C5">
          <w:t>)</w:t>
        </w:r>
        <w:r w:rsidRPr="00A045C5"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 a </w:t>
        </w:r>
        <w:r>
          <w:rPr>
            <w:rFonts w:hint="eastAsia"/>
          </w:rPr>
          <w:t>&lt;satellite-i</w:t>
        </w:r>
        <w:r>
          <w:rPr>
            <w:rFonts w:hint="eastAsia"/>
            <w:lang w:eastAsia="zh-CN"/>
          </w:rPr>
          <w:t>nfo</w:t>
        </w:r>
        <w:r w:rsidRPr="00A045C5">
          <w:rPr>
            <w:rFonts w:hint="eastAsia"/>
          </w:rPr>
          <w:t>&gt;</w:t>
        </w:r>
        <w:r w:rsidRPr="00A045C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 indicate 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>information of VAL UE</w:t>
        </w:r>
        <w:r>
          <w:rPr>
            <w:rFonts w:hint="eastAsia"/>
            <w:lang w:eastAsia="zh-CN"/>
          </w:rPr>
          <w:t>, which:</w:t>
        </w:r>
      </w:ins>
    </w:p>
    <w:p w14:paraId="7AB57C5D" w14:textId="3EA98352" w:rsidR="003F626F" w:rsidRDefault="003F626F" w:rsidP="003F626F">
      <w:pPr>
        <w:pStyle w:val="B4"/>
        <w:rPr>
          <w:ins w:id="79" w:author="xiaoxue_CATT01" w:date="2025-11-06T19:06:00Z"/>
          <w:lang w:eastAsia="zh-CN"/>
        </w:rPr>
      </w:pPr>
      <w:ins w:id="80" w:author="xiaoxue_CATT01" w:date="2025-11-06T19:06:00Z">
        <w:r>
          <w:rPr>
            <w:rFonts w:hint="eastAsia"/>
            <w:lang w:eastAsia="zh-CN"/>
          </w:rPr>
          <w:t>A</w:t>
        </w:r>
        <w:r w:rsidRPr="00A045C5">
          <w:t>)</w:t>
        </w:r>
        <w:r w:rsidRPr="00A045C5"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</w:t>
        </w:r>
        <w:r>
          <w:t>include</w:t>
        </w:r>
        <w:r w:rsidRPr="007304A3">
          <w:t xml:space="preserve"> a</w:t>
        </w:r>
        <w:r w:rsidRPr="007304A3">
          <w:rPr>
            <w:rFonts w:hint="eastAsia"/>
          </w:rPr>
          <w:t xml:space="preserve"> &lt;</w:t>
        </w:r>
        <w:proofErr w:type="spellStart"/>
        <w:r w:rsidRPr="00A045C5">
          <w:rPr>
            <w:rFonts w:hint="eastAsia"/>
          </w:rPr>
          <w:t>maxstorequota</w:t>
        </w:r>
        <w:proofErr w:type="spellEnd"/>
        <w:r w:rsidRPr="007304A3">
          <w:rPr>
            <w:rFonts w:hint="eastAsia"/>
          </w:rPr>
          <w:t>&gt;</w:t>
        </w:r>
        <w:r w:rsidRPr="00E67C9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indica</w:t>
        </w:r>
        <w:r>
          <w:rPr>
            <w:rFonts w:hint="eastAsia"/>
            <w:lang w:eastAsia="zh-CN"/>
          </w:rPr>
          <w:t xml:space="preserve">te </w:t>
        </w:r>
        <w:r>
          <w:rPr>
            <w:lang w:eastAsia="zh-CN"/>
          </w:rPr>
          <w:t>the maximum data storage quota for the VAL UE for all of services on the application layer; and</w:t>
        </w:r>
      </w:ins>
    </w:p>
    <w:p w14:paraId="1F70F3BF" w14:textId="4322515A" w:rsidR="003F626F" w:rsidRPr="002B0D75" w:rsidRDefault="003F626F" w:rsidP="003F626F">
      <w:pPr>
        <w:pStyle w:val="B4"/>
        <w:rPr>
          <w:ins w:id="81" w:author="xiaoxue_CATT01" w:date="2025-11-06T19:06:00Z"/>
          <w:lang w:eastAsia="zh-CN"/>
        </w:rPr>
      </w:pPr>
      <w:ins w:id="82" w:author="xiaoxue_CATT01" w:date="2025-11-06T19:0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contain a &lt;</w:t>
        </w:r>
        <w:proofErr w:type="spellStart"/>
        <w:r>
          <w:rPr>
            <w:lang w:eastAsia="zh-CN"/>
          </w:rPr>
          <w:t>maxrenten</w:t>
        </w:r>
        <w:r>
          <w:rPr>
            <w:rFonts w:hint="eastAsia"/>
            <w:lang w:eastAsia="zh-CN"/>
          </w:rPr>
          <w:t>time</w:t>
        </w:r>
        <w:proofErr w:type="spellEnd"/>
        <w:r>
          <w:rPr>
            <w:lang w:eastAsia="zh-CN"/>
          </w:rPr>
          <w:t xml:space="preserve">&gt; to indicate the maximum data retention </w:t>
        </w:r>
        <w:r>
          <w:rPr>
            <w:rFonts w:hint="eastAsia"/>
            <w:lang w:eastAsia="zh-CN"/>
          </w:rPr>
          <w:t xml:space="preserve">timer </w:t>
        </w:r>
        <w:r>
          <w:rPr>
            <w:lang w:eastAsia="zh-CN"/>
          </w:rPr>
          <w:t>for the VAL UE per service on the application layer.</w:t>
        </w:r>
      </w:ins>
    </w:p>
    <w:p w14:paraId="420036B6" w14:textId="77777777" w:rsidR="00285618" w:rsidRDefault="00285618" w:rsidP="00285618">
      <w:pPr>
        <w:pStyle w:val="B1"/>
        <w:rPr>
          <w:ins w:id="83" w:author="xiaoxue_CATT01" w:date="2025-11-06T17:42:00Z"/>
          <w:lang w:eastAsia="zh-CN"/>
        </w:rPr>
      </w:pPr>
      <w:ins w:id="84" w:author="xiaoxue_CATT01" w:date="2025-08-12T19:26:00Z">
        <w:r>
          <w:rPr>
            <w:lang w:eastAsia="zh-CN"/>
          </w:rPr>
          <w:t>e)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HTTP P</w:t>
        </w:r>
      </w:ins>
      <w:ins w:id="85" w:author="xiaoxue_CATT01" w:date="2025-08-14T14:28:00Z">
        <w:r>
          <w:rPr>
            <w:rFonts w:hint="eastAsia"/>
            <w:lang w:eastAsia="zh-CN"/>
          </w:rPr>
          <w:t>U</w:t>
        </w:r>
      </w:ins>
      <w:ins w:id="86" w:author="xiaoxue_CATT01" w:date="2025-08-12T19:26:00Z">
        <w:r w:rsidRPr="00004F96">
          <w:rPr>
            <w:lang w:eastAsia="zh-CN"/>
          </w:rPr>
          <w:t>T request message towards the S</w:t>
        </w:r>
        <w:r>
          <w:rPr>
            <w:lang w:eastAsia="zh-CN"/>
          </w:rPr>
          <w:t>NRM-</w:t>
        </w:r>
      </w:ins>
      <w:ins w:id="87" w:author="xiaoxue_CATT01" w:date="2025-08-12T19:35:00Z">
        <w:r>
          <w:rPr>
            <w:rFonts w:hint="eastAsia"/>
            <w:lang w:eastAsia="zh-CN"/>
          </w:rPr>
          <w:t>C</w:t>
        </w:r>
      </w:ins>
      <w:ins w:id="88" w:author="xiaoxue_CATT01" w:date="2025-08-12T19:26:00Z">
        <w:r w:rsidRPr="00004F96">
          <w:rPr>
            <w:lang w:eastAsia="zh-CN"/>
          </w:rPr>
          <w:t>.</w:t>
        </w:r>
      </w:ins>
    </w:p>
    <w:p w14:paraId="1D3FCAB2" w14:textId="7754D8A9" w:rsidR="00285618" w:rsidRPr="00004F96" w:rsidRDefault="00285618" w:rsidP="00285618">
      <w:pPr>
        <w:pStyle w:val="50"/>
        <w:rPr>
          <w:ins w:id="89" w:author="xiaoxue_CATT01" w:date="2025-08-12T19:26:00Z"/>
        </w:rPr>
      </w:pPr>
      <w:bookmarkStart w:id="90" w:name="_CR6_2_2_2_2"/>
      <w:bookmarkStart w:id="91" w:name="_Toc193394311"/>
      <w:bookmarkEnd w:id="90"/>
      <w:ins w:id="92" w:author="xiaoxue_CATT01" w:date="2025-08-12T19:26:00Z">
        <w:r>
          <w:t>6.2.</w:t>
        </w:r>
      </w:ins>
      <w:ins w:id="93" w:author="xiaoxue_CATT01" w:date="2025-11-05T17:52:00Z">
        <w:r w:rsidR="00AF57B3">
          <w:rPr>
            <w:rFonts w:hint="eastAsia"/>
            <w:lang w:eastAsia="zh-CN"/>
          </w:rPr>
          <w:t>6</w:t>
        </w:r>
      </w:ins>
      <w:ins w:id="94" w:author="xiaoxue_CATT01" w:date="2025-08-12T19:26:00Z">
        <w:r w:rsidRPr="00004F96">
          <w:t>.</w:t>
        </w:r>
      </w:ins>
      <w:ins w:id="95" w:author="xiaoxue_CATT01" w:date="2025-11-06T19:02:00Z">
        <w:r w:rsidR="00774FEF">
          <w:rPr>
            <w:rFonts w:hint="eastAsia"/>
            <w:lang w:eastAsia="zh-CN"/>
          </w:rPr>
          <w:t>q</w:t>
        </w:r>
      </w:ins>
      <w:ins w:id="96" w:author="xiaoxue_CATT01" w:date="2025-08-12T19:26:00Z">
        <w:r w:rsidRPr="00004F96">
          <w:t>.2</w:t>
        </w:r>
        <w:r w:rsidRPr="00004F96">
          <w:tab/>
        </w:r>
      </w:ins>
      <w:ins w:id="97" w:author="xiaoxue_CATT01" w:date="2025-08-12T19:30:00Z">
        <w:r>
          <w:rPr>
            <w:rFonts w:hint="eastAsia"/>
            <w:lang w:eastAsia="zh-CN"/>
          </w:rPr>
          <w:t>S</w:t>
        </w:r>
      </w:ins>
      <w:ins w:id="98" w:author="xiaoxue_CATT01" w:date="2025-08-12T19:29:00Z">
        <w:r>
          <w:rPr>
            <w:rFonts w:hint="eastAsia"/>
            <w:lang w:eastAsia="zh-CN"/>
          </w:rPr>
          <w:t>NRM client</w:t>
        </w:r>
      </w:ins>
      <w:ins w:id="99" w:author="xiaoxue_CATT01" w:date="2025-08-12T19:26:00Z">
        <w:r w:rsidRPr="00004F96">
          <w:t xml:space="preserve"> procedure</w:t>
        </w:r>
        <w:bookmarkEnd w:id="91"/>
      </w:ins>
    </w:p>
    <w:p w14:paraId="334FDBB1" w14:textId="77777777" w:rsidR="00285618" w:rsidRDefault="00285618" w:rsidP="00285618">
      <w:pPr>
        <w:rPr>
          <w:ins w:id="100" w:author="xiaoxue_CATT01" w:date="2025-08-14T14:25:00Z"/>
        </w:rPr>
      </w:pPr>
      <w:bookmarkStart w:id="101" w:name="_Toc25306449"/>
      <w:bookmarkStart w:id="102" w:name="_Toc26192772"/>
      <w:bookmarkStart w:id="103" w:name="_Toc34137050"/>
      <w:bookmarkStart w:id="104" w:name="_Toc34137364"/>
      <w:bookmarkStart w:id="105" w:name="_Toc34138512"/>
      <w:bookmarkStart w:id="106" w:name="_Toc34138755"/>
      <w:bookmarkStart w:id="107" w:name="_Toc34395092"/>
      <w:bookmarkStart w:id="108" w:name="_Toc45264309"/>
      <w:ins w:id="109" w:author="xiaoxue_CATT01" w:date="2025-08-14T14:25:00Z">
        <w:r>
          <w:rPr>
            <w:lang w:eastAsia="x-none"/>
          </w:rPr>
          <w:t>Upon reception of an HTTP PUT request</w:t>
        </w:r>
        <w:r w:rsidRPr="005025FB">
          <w:t xml:space="preserve"> </w:t>
        </w:r>
        <w:r>
          <w:t>where the Request-URI of the HTTP PUT request identifies</w:t>
        </w:r>
        <w:r>
          <w:rPr>
            <w:rFonts w:hint="eastAsia"/>
            <w:lang w:eastAsia="zh-CN"/>
          </w:rPr>
          <w:t xml:space="preserve"> </w:t>
        </w:r>
        <w:r>
          <w:t>an element of a XML document as specified in application usage of the specific vertical application, the S</w:t>
        </w:r>
      </w:ins>
      <w:ins w:id="110" w:author="xiaoxue_CATT01" w:date="2025-08-14T14:26:00Z">
        <w:r>
          <w:rPr>
            <w:rFonts w:hint="eastAsia"/>
            <w:lang w:eastAsia="zh-CN"/>
          </w:rPr>
          <w:t>NR</w:t>
        </w:r>
      </w:ins>
      <w:ins w:id="111" w:author="xiaoxue_CATT01" w:date="2025-08-14T14:25:00Z">
        <w:r>
          <w:t>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p w14:paraId="19ABE4A7" w14:textId="77777777" w:rsidR="00285618" w:rsidRDefault="00285618" w:rsidP="00285618">
      <w:pPr>
        <w:pStyle w:val="B1"/>
        <w:rPr>
          <w:ins w:id="112" w:author="xiaoxue_CATT01" w:date="2025-08-14T14:25:00Z"/>
        </w:rPr>
      </w:pPr>
      <w:ins w:id="113" w:author="xiaoxue_CATT01" w:date="2025-08-14T14:2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PUT request and;</w:t>
        </w:r>
      </w:ins>
    </w:p>
    <w:bookmarkEnd w:id="101"/>
    <w:bookmarkEnd w:id="102"/>
    <w:bookmarkEnd w:id="103"/>
    <w:bookmarkEnd w:id="104"/>
    <w:bookmarkEnd w:id="105"/>
    <w:bookmarkEnd w:id="106"/>
    <w:bookmarkEnd w:id="107"/>
    <w:bookmarkEnd w:id="108"/>
    <w:p w14:paraId="6FEF46D7" w14:textId="77777777" w:rsidR="00087E5B" w:rsidRDefault="00087E5B" w:rsidP="00087E5B">
      <w:pPr>
        <w:pStyle w:val="B2"/>
        <w:rPr>
          <w:ins w:id="114" w:author="xiaoxue_CATT01" w:date="2025-11-06T19:07:00Z"/>
        </w:rPr>
      </w:pPr>
      <w:ins w:id="115" w:author="xiaoxue_CATT01" w:date="2025-11-06T19:07:00Z">
        <w:r>
          <w:t>1)</w:t>
        </w:r>
        <w:r>
          <w:tab/>
          <w:t xml:space="preserve">if the identity of the sender of the received HTTP PUT request is not authorized to obtain </w:t>
        </w:r>
        <w:r>
          <w:rPr>
            <w:rFonts w:hint="eastAsia"/>
            <w:lang w:eastAsia="zh-CN"/>
          </w:rPr>
          <w:t>S&amp;F</w:t>
        </w:r>
        <w:r>
          <w:t xml:space="preserve"> information, shall respond with a HTTP 403 (Forbidden) response to the HTTP PUT request and shall skip rest of the steps; and</w:t>
        </w:r>
      </w:ins>
    </w:p>
    <w:p w14:paraId="497DA3FC" w14:textId="77777777" w:rsidR="00087E5B" w:rsidRDefault="00087E5B" w:rsidP="00087E5B">
      <w:pPr>
        <w:pStyle w:val="B2"/>
        <w:rPr>
          <w:ins w:id="116" w:author="xiaoxue_CATT01" w:date="2025-11-06T19:07:00Z"/>
          <w:lang w:eastAsia="zh-CN"/>
        </w:rPr>
      </w:pPr>
      <w:ins w:id="117" w:author="xiaoxue_CATT01" w:date="2025-11-06T19:07:00Z">
        <w:r>
          <w:t>2)</w:t>
        </w:r>
        <w:r>
          <w:tab/>
          <w:t>shall support handling an HTTP PUT request from a 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 xml:space="preserve">S </w:t>
        </w:r>
        <w:r>
          <w:t xml:space="preserve">where the Request-URI of the HTTP PUT request identifies an element of XML document as specified in application usage of the specific vertical application; </w:t>
        </w:r>
        <w:r>
          <w:rPr>
            <w:rFonts w:hint="eastAsia"/>
            <w:lang w:eastAsia="zh-CN"/>
          </w:rPr>
          <w:t>and</w:t>
        </w:r>
      </w:ins>
    </w:p>
    <w:p w14:paraId="7408DA61" w14:textId="77777777" w:rsidR="00087E5B" w:rsidRDefault="00087E5B" w:rsidP="00087E5B">
      <w:pPr>
        <w:pStyle w:val="B1"/>
        <w:rPr>
          <w:ins w:id="118" w:author="xiaoxue_CATT01" w:date="2025-11-06T19:07:00Z"/>
          <w:lang w:eastAsia="zh-CN"/>
        </w:rPr>
      </w:pPr>
      <w:ins w:id="119" w:author="xiaoxue_CATT01" w:date="2025-11-06T19:07:00Z">
        <w:r>
          <w:rPr>
            <w:rFonts w:hint="eastAsia"/>
            <w:lang w:eastAsia="zh-CN"/>
          </w:rPr>
          <w:t>b</w:t>
        </w:r>
        <w:r w:rsidRPr="00466C00">
          <w:t>)</w:t>
        </w:r>
        <w:r w:rsidRPr="00466C00"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466C00">
          <w:rPr>
            <w:rFonts w:hint="eastAsia"/>
          </w:rPr>
          <w:t xml:space="preserve">store the </w:t>
        </w:r>
        <w:r w:rsidRPr="00CB0BD6">
          <w:t>&lt;</w:t>
        </w:r>
        <w:r>
          <w:t>store-forward</w:t>
        </w:r>
        <w:r>
          <w:rPr>
            <w:rFonts w:hint="eastAsia"/>
            <w:lang w:val="en-US" w:eastAsia="zh-CN"/>
          </w:rPr>
          <w:t>-report</w:t>
        </w:r>
        <w:r w:rsidRPr="00CB0BD6">
          <w:t>&gt;</w:t>
        </w:r>
        <w:r>
          <w:rPr>
            <w:rFonts w:hint="eastAsia"/>
            <w:lang w:eastAsia="zh-CN"/>
          </w:rPr>
          <w:t xml:space="preserve"> element.</w:t>
        </w:r>
      </w:ins>
    </w:p>
    <w:p w14:paraId="3CF1DE8D" w14:textId="0C7497C6" w:rsidR="0092196C" w:rsidRPr="00087E5B" w:rsidDel="00087E5B" w:rsidRDefault="0092196C" w:rsidP="0010312D">
      <w:pPr>
        <w:pStyle w:val="B2"/>
        <w:rPr>
          <w:ins w:id="120" w:author="xiaoxue" w:date="2025-07-31T14:59:00Z"/>
          <w:del w:id="121" w:author="xiaoxue_CATT01" w:date="2025-11-06T19:07:00Z"/>
          <w:rFonts w:eastAsia="宋体"/>
          <w:lang w:eastAsia="zh-CN"/>
        </w:rPr>
      </w:pPr>
    </w:p>
    <w:bookmarkEnd w:id="5"/>
    <w:bookmarkEnd w:id="6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F1C59" w14:textId="77777777" w:rsidR="00712ACE" w:rsidRDefault="00712ACE">
      <w:r>
        <w:separator/>
      </w:r>
    </w:p>
  </w:endnote>
  <w:endnote w:type="continuationSeparator" w:id="0">
    <w:p w14:paraId="397C13BC" w14:textId="77777777" w:rsidR="00712ACE" w:rsidRDefault="00712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4F797E" w14:textId="77777777" w:rsidR="00712ACE" w:rsidRDefault="00712ACE">
      <w:r>
        <w:separator/>
      </w:r>
    </w:p>
  </w:footnote>
  <w:footnote w:type="continuationSeparator" w:id="0">
    <w:p w14:paraId="2B78C516" w14:textId="77777777" w:rsidR="00712ACE" w:rsidRDefault="00712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22" w:author="xiaoxue_CATT" w:date="2025-08-04T17:34:00Z">
      <w:r w:rsidR="00ED338D">
        <w:t xml:space="preserve">  </w:t>
      </w:r>
    </w:ins>
    <w:ins w:id="123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47B12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87E5B"/>
    <w:rsid w:val="000909A2"/>
    <w:rsid w:val="00093C4C"/>
    <w:rsid w:val="000962C1"/>
    <w:rsid w:val="00096416"/>
    <w:rsid w:val="00096452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49FE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420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18A8"/>
    <w:rsid w:val="001A77D0"/>
    <w:rsid w:val="001A7B60"/>
    <w:rsid w:val="001A7C81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02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430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61D"/>
    <w:rsid w:val="002679D1"/>
    <w:rsid w:val="00270834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5618"/>
    <w:rsid w:val="002860C4"/>
    <w:rsid w:val="00287C49"/>
    <w:rsid w:val="002903E2"/>
    <w:rsid w:val="00290B0E"/>
    <w:rsid w:val="00290E44"/>
    <w:rsid w:val="00291939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411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AD3"/>
    <w:rsid w:val="00391CA7"/>
    <w:rsid w:val="003960BF"/>
    <w:rsid w:val="00397D9B"/>
    <w:rsid w:val="00397EB0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626F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4F6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1CEC"/>
    <w:rsid w:val="00592D74"/>
    <w:rsid w:val="0059326F"/>
    <w:rsid w:val="005942F4"/>
    <w:rsid w:val="005946C9"/>
    <w:rsid w:val="00594D3D"/>
    <w:rsid w:val="00596912"/>
    <w:rsid w:val="005A0272"/>
    <w:rsid w:val="005A33C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616D"/>
    <w:rsid w:val="005E786E"/>
    <w:rsid w:val="005F06D5"/>
    <w:rsid w:val="005F1564"/>
    <w:rsid w:val="005F1FF5"/>
    <w:rsid w:val="005F4235"/>
    <w:rsid w:val="005F7F21"/>
    <w:rsid w:val="0060086C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499A"/>
    <w:rsid w:val="006257ED"/>
    <w:rsid w:val="00626C7E"/>
    <w:rsid w:val="006273DB"/>
    <w:rsid w:val="0063148A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4B0B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D6D5B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1D3"/>
    <w:rsid w:val="0070370A"/>
    <w:rsid w:val="007039B5"/>
    <w:rsid w:val="00706BE3"/>
    <w:rsid w:val="007108F0"/>
    <w:rsid w:val="00711452"/>
    <w:rsid w:val="0071150B"/>
    <w:rsid w:val="00711E4D"/>
    <w:rsid w:val="00712ACE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4FE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2FBC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6536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005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651F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190D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1895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6F2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0E0"/>
    <w:rsid w:val="00A52E77"/>
    <w:rsid w:val="00A54907"/>
    <w:rsid w:val="00A54C11"/>
    <w:rsid w:val="00A5737B"/>
    <w:rsid w:val="00A649CF"/>
    <w:rsid w:val="00A653E1"/>
    <w:rsid w:val="00A65ACE"/>
    <w:rsid w:val="00A7180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649F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7B3"/>
    <w:rsid w:val="00AF5CD5"/>
    <w:rsid w:val="00AF7338"/>
    <w:rsid w:val="00AF7997"/>
    <w:rsid w:val="00B0011C"/>
    <w:rsid w:val="00B01CAE"/>
    <w:rsid w:val="00B02F14"/>
    <w:rsid w:val="00B04001"/>
    <w:rsid w:val="00B04DFD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BF6896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565B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010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5649"/>
    <w:rsid w:val="00C958A4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E6FB3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86AEC"/>
    <w:rsid w:val="00D904A3"/>
    <w:rsid w:val="00D916EA"/>
    <w:rsid w:val="00D92B61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28A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35FB"/>
    <w:rsid w:val="00E94FD3"/>
    <w:rsid w:val="00E96406"/>
    <w:rsid w:val="00E96FF8"/>
    <w:rsid w:val="00EA073C"/>
    <w:rsid w:val="00EA0A9C"/>
    <w:rsid w:val="00EA0BB8"/>
    <w:rsid w:val="00EA18D9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21F5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1C5B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95240"/>
    <w:rsid w:val="00FA035D"/>
    <w:rsid w:val="00FA1048"/>
    <w:rsid w:val="00FA1584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4D067-11CA-4BBB-A180-80300CA1B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278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24</cp:revision>
  <cp:lastPrinted>1900-12-31T22:00:00Z</cp:lastPrinted>
  <dcterms:created xsi:type="dcterms:W3CDTF">2025-11-05T09:47:00Z</dcterms:created>
  <dcterms:modified xsi:type="dcterms:W3CDTF">2025-11-10T05:17:00Z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